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96" w:rsidRPr="00CD5A36" w:rsidRDefault="00617D96" w:rsidP="00617D96">
      <w:pPr>
        <w:pStyle w:val="a6"/>
        <w:keepLines/>
        <w:tabs>
          <w:tab w:val="right" w:pos="10440"/>
          <w:tab w:val="right" w:pos="13323"/>
        </w:tabs>
        <w:rPr>
          <w:rFonts w:eastAsia="SimSun" w:cs="Arial"/>
          <w:b w:val="0"/>
          <w:sz w:val="24"/>
          <w:szCs w:val="24"/>
          <w:lang w:eastAsia="zh-CN"/>
        </w:rPr>
      </w:pPr>
      <w:bookmarkStart w:id="0" w:name="Title"/>
      <w:bookmarkStart w:id="1" w:name="DocumentFor"/>
      <w:bookmarkStart w:id="2" w:name="_Toc518912749"/>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Pr>
          <w:rFonts w:cs="Arial" w:hint="eastAsia"/>
          <w:sz w:val="24"/>
          <w:szCs w:val="24"/>
          <w:lang w:eastAsia="zh-CN"/>
        </w:rPr>
        <w:t xml:space="preserve">                                                   </w:t>
      </w:r>
      <w:r>
        <w:rPr>
          <w:rFonts w:cs="Arial" w:hint="eastAsia"/>
          <w:sz w:val="24"/>
          <w:szCs w:val="24"/>
        </w:rPr>
        <w:t xml:space="preserve"> </w:t>
      </w:r>
      <w:r w:rsidR="004E14F5" w:rsidRPr="004E14F5">
        <w:rPr>
          <w:rFonts w:cs="Arial"/>
          <w:sz w:val="24"/>
          <w:szCs w:val="24"/>
        </w:rPr>
        <w:t>R4-2105015</w:t>
      </w:r>
      <w:r>
        <w:rPr>
          <w:rFonts w:cs="Arial" w:hint="eastAsia"/>
          <w:sz w:val="24"/>
          <w:szCs w:val="24"/>
        </w:rPr>
        <w:t xml:space="preserve"> </w:t>
      </w:r>
    </w:p>
    <w:p w:rsidR="00617D96" w:rsidRPr="00CD5A36" w:rsidRDefault="00617D96" w:rsidP="00617D96">
      <w:pPr>
        <w:pStyle w:val="a6"/>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95BE5" w:rsidP="000323F7">
            <w:pPr>
              <w:spacing w:after="0"/>
              <w:jc w:val="center"/>
              <w:rPr>
                <w:rFonts w:ascii="Arial" w:hAnsi="Arial"/>
                <w:noProof/>
                <w:lang w:eastAsia="zh-CN"/>
              </w:rPr>
            </w:pPr>
            <w:r>
              <w:rPr>
                <w:rFonts w:hint="eastAsia"/>
                <w:b/>
                <w:noProof/>
                <w:sz w:val="28"/>
                <w:lang w:eastAsia="zh-CN"/>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4041A4">
              <w:rPr>
                <w:rFonts w:hint="eastAsia"/>
                <w:b/>
                <w:noProof/>
                <w:sz w:val="32"/>
                <w:lang w:eastAsia="zh-CN"/>
              </w:rPr>
              <w:t>1</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F62F0" w:rsidP="00312534">
            <w:pPr>
              <w:pStyle w:val="CRCoverPage"/>
              <w:spacing w:after="0"/>
              <w:ind w:left="100"/>
              <w:rPr>
                <w:noProof/>
                <w:lang w:eastAsia="zh-CN"/>
              </w:rPr>
            </w:pPr>
            <w:r w:rsidRPr="00BF62F0">
              <w:rPr>
                <w:noProof/>
                <w:lang w:eastAsia="zh-CN"/>
              </w:rPr>
              <w:t>Draft CR on PC2 UE RF requirements of n34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295D68" w:rsidP="00E846C3">
            <w:pPr>
              <w:pStyle w:val="CRCoverPage"/>
              <w:spacing w:after="0"/>
              <w:ind w:firstLineChars="50" w:firstLine="105"/>
              <w:rPr>
                <w:noProof/>
                <w:lang w:eastAsia="zh-CN"/>
              </w:rPr>
            </w:pPr>
            <w:r w:rsidRPr="008F5CA2">
              <w:rPr>
                <w:rFonts w:eastAsia="SimSun" w:cs="Arial"/>
                <w:sz w:val="21"/>
                <w:szCs w:val="21"/>
              </w:rPr>
              <w:t>NR_n34_PC2</w:t>
            </w:r>
            <w:r w:rsidRPr="00CD5A36">
              <w:rPr>
                <w:rFonts w:cs="Arial" w:hint="eastAsia"/>
                <w:sz w:val="21"/>
                <w:szCs w:val="21"/>
                <w:lang w:eastAsia="ja-JP"/>
              </w:rPr>
              <w:t>-Core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312534">
              <w:rPr>
                <w:rFonts w:ascii="Arial" w:hAnsi="Arial" w:hint="eastAsia"/>
                <w:noProof/>
                <w:lang w:eastAsia="zh-CN"/>
              </w:rPr>
              <w:t>-03</w:t>
            </w:r>
            <w:r w:rsidR="00EF0D3C">
              <w:rPr>
                <w:rFonts w:ascii="Arial" w:hAnsi="Arial" w:hint="eastAsia"/>
                <w:noProof/>
                <w:lang w:eastAsia="zh-CN"/>
              </w:rPr>
              <w:t>-</w:t>
            </w:r>
            <w:r w:rsidR="0020647F">
              <w:rPr>
                <w:rFonts w:ascii="Arial" w:hAnsi="Arial" w:hint="eastAsia"/>
                <w:noProof/>
                <w:lang w:eastAsia="zh-CN"/>
              </w:rPr>
              <w:t>30</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6906F9">
            <w:pPr>
              <w:pStyle w:val="CRCoverPage"/>
              <w:spacing w:after="0"/>
              <w:ind w:left="100"/>
              <w:rPr>
                <w:noProof/>
                <w:lang w:eastAsia="zh-CN"/>
              </w:rPr>
            </w:pPr>
            <w:r w:rsidRPr="004A6C5A">
              <w:rPr>
                <w:noProof/>
                <w:lang w:eastAsia="zh-CN"/>
              </w:rPr>
              <w:t xml:space="preserve">Introduction of </w:t>
            </w:r>
            <w:r w:rsidR="00BA6A4A">
              <w:rPr>
                <w:rFonts w:hint="eastAsia"/>
                <w:noProof/>
                <w:lang w:eastAsia="zh-CN"/>
              </w:rPr>
              <w:t>PC2 n34</w:t>
            </w:r>
            <w:r>
              <w:rPr>
                <w:rFonts w:hint="eastAsia"/>
                <w:noProof/>
                <w:lang w:eastAsia="zh-CN"/>
              </w:rPr>
              <w:t xml:space="preserve">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Introduction of PC2 n34</w:t>
            </w:r>
            <w:r w:rsidR="00027646">
              <w:rPr>
                <w:rFonts w:hint="eastAsia"/>
                <w:noProof/>
                <w:lang w:eastAsia="zh-CN"/>
              </w:rPr>
              <w:t xml:space="preserve"> RFrequirements</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BA6A4A" w:rsidP="009A4C3E">
            <w:pPr>
              <w:pStyle w:val="CRCoverPage"/>
              <w:spacing w:after="0"/>
              <w:ind w:left="100"/>
              <w:rPr>
                <w:noProof/>
              </w:rPr>
            </w:pPr>
            <w:r>
              <w:rPr>
                <w:rFonts w:hint="eastAsia"/>
                <w:noProof/>
                <w:lang w:eastAsia="zh-CN"/>
              </w:rPr>
              <w:t>PC2 for n34</w:t>
            </w:r>
            <w:r w:rsidR="00027646">
              <w:rPr>
                <w:rFonts w:hint="eastAsia"/>
                <w:noProof/>
                <w:lang w:eastAsia="zh-CN"/>
              </w:rPr>
              <w:t xml:space="preserve"> </w:t>
            </w:r>
            <w:r w:rsidR="00027646" w:rsidRPr="00167B1A">
              <w:rPr>
                <w:noProof/>
                <w:lang w:eastAsia="zh-CN"/>
              </w:rPr>
              <w:t>band</w:t>
            </w:r>
            <w:r w:rsidR="00027646">
              <w:rPr>
                <w:noProof/>
              </w:rPr>
              <w:t xml:space="preserve"> is missing.</w:t>
            </w:r>
          </w:p>
        </w:tc>
      </w:tr>
      <w:bookmarkEnd w:id="3"/>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125E75" w:rsidRPr="00430525">
              <w:rPr>
                <w:rFonts w:ascii="Arial" w:hAnsi="Arial" w:hint="eastAsia"/>
                <w:noProof/>
                <w:color w:val="000000" w:themeColor="text1"/>
                <w:lang w:eastAsia="zh-CN"/>
              </w:rPr>
              <w:t>.1, 6.2.4, 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4" w:name="_Toc21344233"/>
      <w:bookmarkStart w:id="5" w:name="_Toc29801717"/>
      <w:bookmarkStart w:id="6" w:name="_Toc29802141"/>
      <w:bookmarkStart w:id="7" w:name="_Toc29802766"/>
      <w:bookmarkStart w:id="8" w:name="_Toc36107508"/>
      <w:bookmarkStart w:id="9" w:name="_Toc37251267"/>
      <w:bookmarkStart w:id="10" w:name="_Toc45888069"/>
      <w:bookmarkStart w:id="11"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4B133F" w:rsidRPr="001C0CC4" w:rsidRDefault="004B133F" w:rsidP="004B133F">
      <w:pPr>
        <w:pStyle w:val="TH"/>
        <w:outlineLvl w:val="0"/>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B133F" w:rsidRDefault="004B133F" w:rsidP="006906F9">
            <w:pPr>
              <w:pStyle w:val="TAH"/>
            </w:pPr>
            <w:r w:rsidRPr="001C0CC4">
              <w:t>NR</w:t>
            </w:r>
          </w:p>
          <w:p w:rsidR="004B133F" w:rsidRPr="001C0CC4" w:rsidRDefault="004B133F" w:rsidP="006906F9">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Tolerance (dB)</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n</w:t>
            </w:r>
            <w:r>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+2/-2.5</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332EA6" w:rsidP="006906F9">
            <w:pPr>
              <w:pStyle w:val="TAC"/>
              <w:rPr>
                <w:lang w:eastAsia="zh-CN"/>
              </w:rPr>
            </w:pPr>
            <w:ins w:id="12" w:author="cmcc" w:date="2021-03-30T11:37: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B41B5A" w:rsidP="006906F9">
            <w:pPr>
              <w:pStyle w:val="TAC"/>
            </w:pPr>
            <w:ins w:id="13" w:author="cmcc" w:date="2021-03-30T11:40:00Z">
              <w:r w:rsidRPr="001C0CC4">
                <w:t>±2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2013C1" w:rsidRDefault="004B133F" w:rsidP="006906F9">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cs="Arial"/>
                <w:szCs w:val="18"/>
                <w:lang w:eastAsia="ja-JP"/>
              </w:rPr>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D386E">
              <w:rPr>
                <w:rFonts w:cs="Arial"/>
                <w:szCs w:val="18"/>
              </w:rPr>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+2/-2.5</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±2/-2.5</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14DAE">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Default="004B133F" w:rsidP="006906F9">
            <w:pPr>
              <w:pStyle w:val="TAC"/>
              <w:rPr>
                <w:lang w:eastAsia="zh-CN"/>
              </w:rPr>
            </w:pPr>
            <w:r>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Default="004B133F" w:rsidP="006906F9">
            <w:pPr>
              <w:pStyle w:val="TAC"/>
              <w:rPr>
                <w:lang w:eastAsia="zh-CN"/>
              </w:rPr>
            </w:pPr>
            <w:r>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414DAE"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414DAE" w:rsidRDefault="004B133F" w:rsidP="006906F9">
            <w:pPr>
              <w:pStyle w:val="TAC"/>
            </w:pPr>
            <w:r w:rsidRPr="001C0CC4">
              <w:t>±2</w:t>
            </w:r>
          </w:p>
        </w:tc>
      </w:tr>
      <w:tr w:rsidR="004B133F" w:rsidRPr="001C0CC4" w:rsidTr="006906F9">
        <w:tc>
          <w:tcPr>
            <w:tcW w:w="9134" w:type="dxa"/>
            <w:gridSpan w:val="9"/>
            <w:tcBorders>
              <w:top w:val="single" w:sz="4" w:space="0" w:color="auto"/>
              <w:left w:val="single" w:sz="4" w:space="0" w:color="auto"/>
              <w:bottom w:val="single" w:sz="4" w:space="0" w:color="auto"/>
              <w:right w:val="single" w:sz="4" w:space="0" w:color="auto"/>
            </w:tcBorders>
          </w:tcPr>
          <w:p w:rsidR="004B133F" w:rsidRPr="001C0CC4" w:rsidRDefault="004B133F" w:rsidP="006906F9">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4B133F" w:rsidRPr="001C0CC4" w:rsidRDefault="004B133F" w:rsidP="006906F9">
            <w:pPr>
              <w:pStyle w:val="TAN"/>
            </w:pPr>
            <w:r w:rsidRPr="001C0CC4">
              <w:t>NOTE 2:</w:t>
            </w:r>
            <w:r w:rsidRPr="001C0CC4">
              <w:tab/>
              <w:t>Power</w:t>
            </w:r>
            <w:r w:rsidRPr="001C0CC4">
              <w:rPr>
                <w:vertAlign w:val="subscript"/>
              </w:rPr>
              <w:t xml:space="preserve"> </w:t>
            </w:r>
            <w:r w:rsidRPr="001C0CC4">
              <w:t>class 3 is default power class unless otherwise stated</w:t>
            </w:r>
          </w:p>
          <w:p w:rsidR="004B133F" w:rsidRDefault="004B133F" w:rsidP="006906F9">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4B133F" w:rsidRDefault="004B133F" w:rsidP="006906F9">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4B133F" w:rsidRPr="001C0CC4" w:rsidRDefault="004B133F" w:rsidP="006906F9">
            <w:pPr>
              <w:pStyle w:val="TAN"/>
            </w:pPr>
            <w:r>
              <w:t>NOTE 5:</w:t>
            </w:r>
            <w:r w:rsidRPr="001C0CC4">
              <w:tab/>
            </w:r>
            <w:r>
              <w:t>Achieved via dual Tx</w:t>
            </w:r>
          </w:p>
        </w:tc>
      </w:tr>
    </w:tbl>
    <w:p w:rsidR="004B133F" w:rsidRPr="001C0CC4" w:rsidRDefault="004B133F" w:rsidP="004B133F"/>
    <w:bookmarkEnd w:id="4"/>
    <w:bookmarkEnd w:id="5"/>
    <w:bookmarkEnd w:id="6"/>
    <w:bookmarkEnd w:id="7"/>
    <w:bookmarkEnd w:id="8"/>
    <w:bookmarkEnd w:id="9"/>
    <w:bookmarkEnd w:id="10"/>
    <w:bookmarkEnd w:id="11"/>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lastRenderedPageBreak/>
        <w:t>&lt;Unchanged sections omitted&gt;</w:t>
      </w:r>
    </w:p>
    <w:p w:rsidR="00172FF3" w:rsidRPr="001C0CC4" w:rsidRDefault="00172FF3" w:rsidP="00172FF3">
      <w:pPr>
        <w:pStyle w:val="30"/>
        <w:rPr>
          <w:rFonts w:eastAsia="SimSun"/>
          <w:lang w:eastAsia="zh-CN"/>
        </w:rPr>
      </w:pPr>
      <w:bookmarkStart w:id="14" w:name="_Toc21344282"/>
      <w:bookmarkStart w:id="15" w:name="_Toc29801768"/>
      <w:bookmarkStart w:id="16" w:name="_Toc29802192"/>
      <w:bookmarkStart w:id="17" w:name="_Toc29802817"/>
      <w:bookmarkStart w:id="18" w:name="_Toc36107559"/>
      <w:bookmarkStart w:id="19" w:name="_Toc37251325"/>
      <w:bookmarkStart w:id="20" w:name="_Toc45888140"/>
      <w:bookmarkStart w:id="21"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14"/>
      <w:bookmarkEnd w:id="15"/>
      <w:bookmarkEnd w:id="16"/>
      <w:bookmarkEnd w:id="17"/>
      <w:bookmarkEnd w:id="18"/>
      <w:bookmarkEnd w:id="19"/>
      <w:bookmarkEnd w:id="20"/>
      <w:bookmarkEnd w:id="21"/>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172FF3" w:rsidRPr="001C0CC4" w:rsidRDefault="00172FF3" w:rsidP="00172FF3">
      <w:pPr>
        <w:pStyle w:val="TH"/>
        <w:outlineLvl w:val="0"/>
      </w:pPr>
      <w:r w:rsidRPr="001C0CC4">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H"/>
              <w:rPr>
                <w:rFonts w:cs="Arial"/>
                <w:szCs w:val="18"/>
                <w:lang w:eastAsia="ko-KR"/>
              </w:rPr>
            </w:pPr>
            <w:bookmarkStart w:id="22"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1</w:t>
            </w:r>
            <w:r>
              <w:rPr>
                <w:rFonts w:cs="Arial"/>
                <w:szCs w:val="18"/>
                <w:lang w:eastAsia="ko-KR"/>
              </w:rPr>
              <w:t>.5</w:t>
            </w:r>
            <w:r w:rsidRPr="00EB6D99">
              <w:rPr>
                <w:rFonts w:cs="Arial"/>
                <w:szCs w:val="18"/>
                <w:lang w:eastAsia="ko-KR"/>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B41B5A" w:rsidP="006906F9">
            <w:pPr>
              <w:pStyle w:val="TAC"/>
              <w:rPr>
                <w:b/>
                <w:lang w:eastAsia="zh-CN"/>
              </w:rPr>
            </w:pPr>
            <w:ins w:id="23" w:author="cmcc" w:date="2021-03-30T11:40: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B41B5A" w:rsidP="006906F9">
            <w:pPr>
              <w:pStyle w:val="TAC"/>
              <w:rPr>
                <w:b/>
                <w:lang w:eastAsia="ko-KR"/>
              </w:rPr>
            </w:pPr>
            <w:ins w:id="24" w:author="cmcc" w:date="2021-03-30T11:41:00Z">
              <w:r w:rsidRPr="00EB6D99">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SimSun"/>
                <w:lang w:eastAsia="ko-KR"/>
              </w:rPr>
            </w:pPr>
            <w:r w:rsidRPr="00EB6D99">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SimSun"/>
                <w:lang w:eastAsia="ko-KR"/>
              </w:rPr>
              <w:t>+2/-3</w:t>
            </w:r>
            <w:r w:rsidRPr="00EB6D99">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rFonts w:eastAsia="SimSun"/>
                <w:lang w:eastAsia="ko-KR"/>
              </w:rPr>
            </w:pPr>
            <w:r w:rsidRPr="00EB6D99">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SimSun"/>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SimSun"/>
                <w:lang w:eastAsia="ko-KR"/>
              </w:rPr>
            </w:pPr>
            <w:r w:rsidRPr="00EB6D99">
              <w:rPr>
                <w:rFonts w:eastAsia="CG Times (WN)"/>
                <w:lang w:eastAsia="ko-KR"/>
              </w:rPr>
              <w:t>n7</w:t>
            </w:r>
            <w:r w:rsidRPr="00EB6D99">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172FF3" w:rsidRPr="00172FF3" w:rsidRDefault="00172FF3" w:rsidP="006906F9">
            <w:pPr>
              <w:pStyle w:val="TAC"/>
              <w:rPr>
                <w:rFonts w:eastAsiaTheme="minorEastAsia"/>
                <w:lang w:eastAsia="zh-CN"/>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The transmission bandwidths confined within F</w:t>
            </w:r>
            <w:r w:rsidRPr="00EB6D99">
              <w:rPr>
                <w:vertAlign w:val="subscript"/>
                <w:lang w:eastAsia="ko-KR"/>
              </w:rPr>
              <w:t>UL_low</w:t>
            </w:r>
            <w:r w:rsidRPr="00EB6D99">
              <w:rPr>
                <w:lang w:eastAsia="ko-KR"/>
              </w:rPr>
              <w:t xml:space="preserve"> and F</w:t>
            </w:r>
            <w:r w:rsidRPr="00EB6D99">
              <w:rPr>
                <w:vertAlign w:val="subscript"/>
                <w:lang w:eastAsia="ko-KR"/>
              </w:rPr>
              <w:t xml:space="preserve">UL_low </w:t>
            </w:r>
            <w:r w:rsidRPr="00EB6D99">
              <w:rPr>
                <w:lang w:eastAsia="ko-KR"/>
              </w:rPr>
              <w:t>+ 4 MHz or F</w:t>
            </w:r>
            <w:r w:rsidRPr="00EB6D99">
              <w:rPr>
                <w:vertAlign w:val="subscript"/>
                <w:lang w:eastAsia="ko-KR"/>
              </w:rPr>
              <w:t>UL_high</w:t>
            </w:r>
            <w:r w:rsidRPr="00EB6D99">
              <w:rPr>
                <w:lang w:eastAsia="ko-KR"/>
              </w:rPr>
              <w:t xml:space="preserve"> – 4 MHz and F</w:t>
            </w:r>
            <w:r w:rsidRPr="00EB6D99">
              <w:rPr>
                <w:vertAlign w:val="subscript"/>
                <w:lang w:eastAsia="ko-KR"/>
              </w:rPr>
              <w:t>UL_high</w:t>
            </w:r>
            <w:r w:rsidRPr="00EB6D99">
              <w:rPr>
                <w:lang w:eastAsia="ko-KR"/>
              </w:rPr>
              <w:t>, the maximum output power requirement is relaxed by reducing the lower tolerance limit by 1.5 dB</w:t>
            </w:r>
          </w:p>
          <w:p w:rsidR="00172FF3" w:rsidRPr="00EB6D99" w:rsidRDefault="00172FF3" w:rsidP="006906F9">
            <w:pPr>
              <w:pStyle w:val="TAN"/>
              <w:rPr>
                <w:lang w:eastAsia="ko-KR"/>
              </w:rPr>
            </w:pPr>
            <w:r w:rsidRPr="00EB6D99">
              <w:rPr>
                <w:lang w:eastAsia="ko-KR"/>
              </w:rPr>
              <w:t>NOTE 2:</w:t>
            </w:r>
            <w:r w:rsidRPr="00EB6D99">
              <w:rPr>
                <w:lang w:eastAsia="ko-KR"/>
              </w:rPr>
              <w:tab/>
              <w:t>Power class 3 is the default power class unless otherwise stated</w:t>
            </w:r>
          </w:p>
        </w:tc>
      </w:tr>
    </w:tbl>
    <w:bookmarkEnd w:id="22"/>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947" w:rsidRDefault="008F6947">
      <w:r>
        <w:separator/>
      </w:r>
    </w:p>
    <w:p w:rsidR="008F6947" w:rsidRDefault="008F6947"/>
  </w:endnote>
  <w:endnote w:type="continuationSeparator" w:id="0">
    <w:p w:rsidR="008F6947" w:rsidRDefault="008F6947">
      <w:r>
        <w:continuationSeparator/>
      </w:r>
    </w:p>
    <w:p w:rsidR="008F6947" w:rsidRDefault="008F6947"/>
  </w:endnote>
  <w:endnote w:type="continuationNotice" w:id="1">
    <w:p w:rsidR="008F6947" w:rsidRDefault="008F694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947" w:rsidRDefault="008F6947">
      <w:r>
        <w:separator/>
      </w:r>
    </w:p>
    <w:p w:rsidR="008F6947" w:rsidRDefault="008F6947"/>
  </w:footnote>
  <w:footnote w:type="continuationSeparator" w:id="0">
    <w:p w:rsidR="008F6947" w:rsidRDefault="008F6947">
      <w:r>
        <w:continuationSeparator/>
      </w:r>
    </w:p>
    <w:p w:rsidR="008F6947" w:rsidRDefault="008F6947"/>
  </w:footnote>
  <w:footnote w:type="continuationNotice" w:id="1">
    <w:p w:rsidR="008F6947" w:rsidRDefault="008F694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E40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4E14F5">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414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39C1"/>
    <w:rsid w:val="001D2238"/>
    <w:rsid w:val="001D68FC"/>
    <w:rsid w:val="001D6CC5"/>
    <w:rsid w:val="001E071E"/>
    <w:rsid w:val="001E1BCE"/>
    <w:rsid w:val="001E2E85"/>
    <w:rsid w:val="001E3B3B"/>
    <w:rsid w:val="001E41F3"/>
    <w:rsid w:val="001E4DA4"/>
    <w:rsid w:val="001E68D3"/>
    <w:rsid w:val="001E7356"/>
    <w:rsid w:val="001F23A8"/>
    <w:rsid w:val="001F6E1B"/>
    <w:rsid w:val="001F7F06"/>
    <w:rsid w:val="00204A46"/>
    <w:rsid w:val="00205BA2"/>
    <w:rsid w:val="0020647F"/>
    <w:rsid w:val="0021042A"/>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8CC"/>
    <w:rsid w:val="006C0ED7"/>
    <w:rsid w:val="006C3EA8"/>
    <w:rsid w:val="006C4009"/>
    <w:rsid w:val="006C50DC"/>
    <w:rsid w:val="006C56AC"/>
    <w:rsid w:val="006C579A"/>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BF62F0"/>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99AD0-4ECF-44F1-9ED3-871D787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4</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5357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236</cp:revision>
  <cp:lastPrinted>1900-01-01T08:00:00Z</cp:lastPrinted>
  <dcterms:created xsi:type="dcterms:W3CDTF">2019-04-11T04:21:00Z</dcterms:created>
  <dcterms:modified xsi:type="dcterms:W3CDTF">2021-04-02T06:30:00Z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